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1093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119bis-e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0595">
          <w:rPr>
            <w:b/>
            <w:i/>
            <w:noProof/>
            <w:sz w:val="28"/>
          </w:rPr>
          <w:t>R3-231613</w:t>
        </w:r>
      </w:fldSimple>
    </w:p>
    <w:p w14:paraId="7CB45193" w14:textId="4F116A1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22CB6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22CB6">
          <w:rPr>
            <w:b/>
            <w:noProof/>
            <w:sz w:val="24"/>
          </w:rPr>
          <w:t>April 17th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6th,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28F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</w:t>
              </w:r>
              <w:r w:rsidR="0091177A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D49B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0595">
                <w:rPr>
                  <w:b/>
                  <w:noProof/>
                  <w:sz w:val="28"/>
                </w:rPr>
                <w:t>1159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F316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9703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BD3E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</w:t>
              </w:r>
              <w:r w:rsidR="004B51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95E2C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14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91177A">
                <w:t xml:space="preserve">F1AP for </w:t>
              </w:r>
              <w:r w:rsidR="007762F3">
                <w:t xml:space="preserve">L2 U2N Relay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9D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0F384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C54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F53B4E">
                <w:rPr>
                  <w:noProof/>
                </w:rPr>
                <w:t>r</w:t>
              </w:r>
              <w:r w:rsidR="00DE0643">
                <w:rPr>
                  <w:noProof/>
                </w:rPr>
                <w:t>elay</w:t>
              </w:r>
            </w:fldSimple>
            <w:r w:rsidR="000444C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DC1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2023-04-0</w:t>
              </w:r>
              <w:r w:rsidR="00B24A57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D79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B2A38" w:rsidR="009C395D" w:rsidRDefault="00D35591" w:rsidP="00D355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IE defined in TS 38.473 is not consistent with the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IE defined in TS 38.331.</w:t>
            </w:r>
            <w:r w:rsidR="00307A3A">
              <w:rPr>
                <w:noProof/>
              </w:rPr>
              <w:t xml:space="preserve"> </w:t>
            </w:r>
            <w:r w:rsidR="00307A3A" w:rsidRPr="00307A3A">
              <w:rPr>
                <w:i/>
                <w:iCs/>
                <w:noProof/>
              </w:rPr>
              <w:t>Uu RLC Channel ID</w:t>
            </w:r>
            <w:r w:rsidR="00307A3A" w:rsidRPr="001C7400">
              <w:rPr>
                <w:noProof/>
              </w:rPr>
              <w:t xml:space="preserve"> is defiend as </w:t>
            </w:r>
            <w:r w:rsidR="00307A3A" w:rsidRPr="00307A3A">
              <w:rPr>
                <w:i/>
                <w:iCs/>
                <w:noProof/>
              </w:rPr>
              <w:t>BIT STRING (SIZE(16))</w:t>
            </w:r>
            <w:r w:rsidR="00307A3A" w:rsidRPr="001C7400">
              <w:rPr>
                <w:noProof/>
              </w:rPr>
              <w:t xml:space="preserve">, while </w:t>
            </w:r>
            <w:r w:rsidR="00307A3A" w:rsidRPr="00307A3A">
              <w:rPr>
                <w:i/>
                <w:iCs/>
                <w:noProof/>
              </w:rPr>
              <w:t>Uu-RelayRLC-ChannelID</w:t>
            </w:r>
            <w:r w:rsidR="00307A3A" w:rsidRPr="001C7400">
              <w:rPr>
                <w:noProof/>
              </w:rPr>
              <w:t xml:space="preserve"> is defined as </w:t>
            </w:r>
            <w:r w:rsidR="00307A3A" w:rsidRPr="00307A3A">
              <w:rPr>
                <w:i/>
                <w:iCs/>
                <w:noProof/>
              </w:rPr>
              <w:t>INTEGER (1..maxLC-ID)</w:t>
            </w:r>
            <w:r w:rsidR="00307A3A" w:rsidRPr="001C7400">
              <w:rPr>
                <w:noProof/>
              </w:rPr>
              <w:t xml:space="preserve">, where </w:t>
            </w:r>
            <w:r w:rsidR="00307A3A" w:rsidRPr="00307A3A">
              <w:rPr>
                <w:i/>
                <w:iCs/>
                <w:noProof/>
              </w:rPr>
              <w:t>maxLC-ID</w:t>
            </w:r>
            <w:r w:rsidR="00307A3A" w:rsidRPr="001C7400">
              <w:rPr>
                <w:noProof/>
              </w:rPr>
              <w:t xml:space="preserve"> is equal to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FF09E" w:rsidR="00073B11" w:rsidRDefault="00D35591" w:rsidP="00D355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, </w:t>
            </w:r>
            <w:r w:rsidR="008D300A">
              <w:rPr>
                <w:noProof/>
              </w:rPr>
              <w:t xml:space="preserve">changing </w:t>
            </w:r>
            <w:r>
              <w:rPr>
                <w:noProof/>
              </w:rPr>
              <w:t>the</w:t>
            </w:r>
            <w:r w:rsidR="008D300A">
              <w:rPr>
                <w:noProof/>
              </w:rPr>
              <w:t xml:space="preserve"> IE type of</w:t>
            </w:r>
            <w:r>
              <w:rPr>
                <w:noProof/>
              </w:rPr>
              <w:t xml:space="preserve">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from </w:t>
            </w:r>
            <w:r w:rsidR="008D300A" w:rsidRPr="00D073ED">
              <w:rPr>
                <w:i/>
                <w:iCs/>
                <w:noProof/>
              </w:rPr>
              <w:t>BIT STRING (SIZE(16))</w:t>
            </w:r>
            <w:r w:rsidR="008D300A">
              <w:rPr>
                <w:noProof/>
              </w:rPr>
              <w:t xml:space="preserve"> to </w:t>
            </w:r>
            <w:r w:rsidR="008D300A" w:rsidRPr="00D073ED">
              <w:rPr>
                <w:i/>
                <w:iCs/>
                <w:noProof/>
              </w:rPr>
              <w:t>INTEGER (1..32, …)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9F29C" w:rsidR="00CF179C" w:rsidRDefault="0041346C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will cause value overflow when </w:t>
            </w:r>
            <w:r w:rsidR="00BD7F9F">
              <w:rPr>
                <w:noProof/>
              </w:rPr>
              <w:t>down</w:t>
            </w:r>
            <w:r>
              <w:rPr>
                <w:noProof/>
              </w:rPr>
              <w:t xml:space="preserve">casting a value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greater than 32 to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in the RRC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C1B44" w:rsidR="001E41F3" w:rsidRDefault="001C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667F5978" w14:textId="77777777" w:rsidR="00D073ED" w:rsidRDefault="00D073ED" w:rsidP="00D073ED">
      <w:pPr>
        <w:pStyle w:val="Heading4"/>
        <w:rPr>
          <w:lang w:val="en-US" w:eastAsia="zh-CN"/>
        </w:rPr>
      </w:pPr>
      <w:bookmarkStart w:id="1" w:name="_Toc99038945"/>
      <w:bookmarkStart w:id="2" w:name="_Toc99731208"/>
      <w:bookmarkStart w:id="3" w:name="_Toc105511339"/>
      <w:bookmarkStart w:id="4" w:name="_Toc105927871"/>
      <w:bookmarkStart w:id="5" w:name="_Toc106110411"/>
      <w:bookmarkStart w:id="6" w:name="_Toc113835848"/>
      <w:bookmarkStart w:id="7" w:name="_Toc120124696"/>
      <w:bookmarkStart w:id="8" w:name="_Toc121161696"/>
      <w:r>
        <w:t>9.3.1.266</w:t>
      </w:r>
      <w:r>
        <w:tab/>
      </w:r>
      <w:proofErr w:type="spellStart"/>
      <w:r>
        <w:rPr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t>RLC Channel I</w:t>
      </w:r>
      <w:r>
        <w:rPr>
          <w:rFonts w:hint="eastAsia"/>
          <w:lang w:val="en-US"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984016" w14:textId="77777777" w:rsidR="00D073ED" w:rsidRDefault="00D073ED" w:rsidP="00D073ED">
      <w:r>
        <w:rPr>
          <w:lang w:eastAsia="zh-CN"/>
        </w:rPr>
        <w:t xml:space="preserve">This IE uniquely identifies a </w:t>
      </w:r>
      <w:proofErr w:type="spellStart"/>
      <w:r>
        <w:rPr>
          <w:lang w:eastAsia="zh-CN"/>
        </w:rPr>
        <w:t>Uu</w:t>
      </w:r>
      <w:proofErr w:type="spellEnd"/>
      <w:r>
        <w:rPr>
          <w:lang w:val="en-US" w:eastAsia="zh-CN"/>
        </w:rPr>
        <w:t xml:space="preserve"> Relay RLC channel</w:t>
      </w:r>
      <w:r>
        <w:rPr>
          <w:lang w:eastAsia="zh-CN"/>
        </w:rPr>
        <w:t xml:space="preserve"> for a L2 U2N Relay UE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73ED" w14:paraId="63D9EA21" w14:textId="77777777" w:rsidTr="006A12E1">
        <w:trPr>
          <w:jc w:val="center"/>
        </w:trPr>
        <w:tc>
          <w:tcPr>
            <w:tcW w:w="2448" w:type="dxa"/>
          </w:tcPr>
          <w:p w14:paraId="71DF709E" w14:textId="77777777" w:rsidR="00D073ED" w:rsidRDefault="00D073ED" w:rsidP="006A12E1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23F05B6E" w14:textId="77777777" w:rsidR="00D073ED" w:rsidRDefault="00D073ED" w:rsidP="006A12E1">
            <w:pPr>
              <w:pStyle w:val="TAH"/>
            </w:pPr>
            <w:r>
              <w:t>Presence</w:t>
            </w:r>
          </w:p>
        </w:tc>
        <w:tc>
          <w:tcPr>
            <w:tcW w:w="1440" w:type="dxa"/>
          </w:tcPr>
          <w:p w14:paraId="56F05284" w14:textId="77777777" w:rsidR="00D073ED" w:rsidRDefault="00D073ED" w:rsidP="006A12E1">
            <w:pPr>
              <w:pStyle w:val="TAH"/>
            </w:pPr>
            <w:r>
              <w:t>Range</w:t>
            </w:r>
          </w:p>
        </w:tc>
        <w:tc>
          <w:tcPr>
            <w:tcW w:w="1872" w:type="dxa"/>
          </w:tcPr>
          <w:p w14:paraId="5C9A7DB3" w14:textId="77777777" w:rsidR="00D073ED" w:rsidRDefault="00D073ED" w:rsidP="006A12E1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</w:tcPr>
          <w:p w14:paraId="2DD51D83" w14:textId="77777777" w:rsidR="00D073ED" w:rsidRDefault="00D073ED" w:rsidP="006A12E1">
            <w:pPr>
              <w:pStyle w:val="TAH"/>
            </w:pPr>
            <w:r>
              <w:t>Semantics description</w:t>
            </w:r>
          </w:p>
        </w:tc>
      </w:tr>
      <w:tr w:rsidR="00D073ED" w14:paraId="31AFCAAA" w14:textId="77777777" w:rsidTr="006A12E1">
        <w:trPr>
          <w:jc w:val="center"/>
        </w:trPr>
        <w:tc>
          <w:tcPr>
            <w:tcW w:w="2448" w:type="dxa"/>
          </w:tcPr>
          <w:p w14:paraId="39F7CF07" w14:textId="77777777" w:rsidR="00D073ED" w:rsidRDefault="00D073ED" w:rsidP="006A12E1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RLC Channel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</w:tcPr>
          <w:p w14:paraId="72CE0D9E" w14:textId="77777777" w:rsidR="00D073ED" w:rsidRDefault="00D073ED" w:rsidP="006A12E1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65ED4A93" w14:textId="77777777" w:rsidR="00D073ED" w:rsidRDefault="00D073ED" w:rsidP="006A12E1">
            <w:pPr>
              <w:pStyle w:val="TAL"/>
            </w:pPr>
          </w:p>
        </w:tc>
        <w:tc>
          <w:tcPr>
            <w:tcW w:w="1872" w:type="dxa"/>
          </w:tcPr>
          <w:p w14:paraId="5B52E40F" w14:textId="338EBA99" w:rsidR="00D073ED" w:rsidRDefault="00D073ED" w:rsidP="006A12E1">
            <w:pPr>
              <w:pStyle w:val="TAL"/>
            </w:pPr>
            <w:ins w:id="9" w:author="Jiang, Dan" w:date="2023-04-02T22:27:00Z">
              <w:r>
                <w:rPr>
                  <w:rFonts w:eastAsia="SimSun"/>
                  <w:lang w:eastAsia="zh-CN"/>
                </w:rPr>
                <w:t>INTEGER (</w:t>
              </w:r>
            </w:ins>
            <w:ins w:id="10" w:author="Jiang, Dan" w:date="2023-04-02T22:28:00Z">
              <w:r>
                <w:rPr>
                  <w:rFonts w:eastAsia="SimSun"/>
                  <w:lang w:eastAsia="zh-CN"/>
                </w:rPr>
                <w:t>1..32, …)</w:t>
              </w:r>
            </w:ins>
            <w:del w:id="11" w:author="Jiang, Dan" w:date="2023-04-02T22:27:00Z">
              <w:r w:rsidDel="00D073ED">
                <w:rPr>
                  <w:rFonts w:eastAsia="SimSun"/>
                  <w:lang w:eastAsia="zh-CN"/>
                </w:rPr>
                <w:delText>BIT STRING (SIZE (16))</w:delText>
              </w:r>
            </w:del>
          </w:p>
        </w:tc>
        <w:tc>
          <w:tcPr>
            <w:tcW w:w="2880" w:type="dxa"/>
          </w:tcPr>
          <w:p w14:paraId="1603FA8E" w14:textId="77777777" w:rsidR="00D073ED" w:rsidRDefault="00D073ED" w:rsidP="006A12E1">
            <w:pPr>
              <w:pStyle w:val="TAL"/>
            </w:pPr>
          </w:p>
        </w:tc>
      </w:tr>
    </w:tbl>
    <w:p w14:paraId="3FFEB4A0" w14:textId="77777777" w:rsidR="00D073ED" w:rsidRDefault="00D073ED" w:rsidP="00D073ED">
      <w:pPr>
        <w:rPr>
          <w:lang w:eastAsia="zh-CN"/>
        </w:rPr>
      </w:pPr>
    </w:p>
    <w:p w14:paraId="6D25F5EF" w14:textId="77777777" w:rsidR="005E5A7B" w:rsidRDefault="005E5A7B" w:rsidP="005E5A7B">
      <w:pPr>
        <w:rPr>
          <w:lang w:eastAsia="zh-CN"/>
        </w:rPr>
      </w:pP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85D46" w14:textId="77777777" w:rsidR="00AA652B" w:rsidRDefault="00AA652B">
      <w:r>
        <w:separator/>
      </w:r>
    </w:p>
  </w:endnote>
  <w:endnote w:type="continuationSeparator" w:id="0">
    <w:p w14:paraId="7EA5DD9D" w14:textId="77777777" w:rsidR="00AA652B" w:rsidRDefault="00AA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F9C79" w14:textId="77777777" w:rsidR="00AA652B" w:rsidRDefault="00AA652B">
      <w:r>
        <w:separator/>
      </w:r>
    </w:p>
  </w:footnote>
  <w:footnote w:type="continuationSeparator" w:id="0">
    <w:p w14:paraId="0550BF10" w14:textId="77777777" w:rsidR="00AA652B" w:rsidRDefault="00AA6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2"/>
    <w:rsid w:val="000444C5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D465A"/>
    <w:rsid w:val="000E4939"/>
    <w:rsid w:val="000F2518"/>
    <w:rsid w:val="000F384F"/>
    <w:rsid w:val="000F4295"/>
    <w:rsid w:val="000F707A"/>
    <w:rsid w:val="00114610"/>
    <w:rsid w:val="001362A5"/>
    <w:rsid w:val="00145D43"/>
    <w:rsid w:val="00167C55"/>
    <w:rsid w:val="0017680C"/>
    <w:rsid w:val="00192C46"/>
    <w:rsid w:val="001A08B3"/>
    <w:rsid w:val="001A2CA0"/>
    <w:rsid w:val="001A7B60"/>
    <w:rsid w:val="001B52F0"/>
    <w:rsid w:val="001B7A65"/>
    <w:rsid w:val="001C7400"/>
    <w:rsid w:val="001E41F3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305409"/>
    <w:rsid w:val="00307A3A"/>
    <w:rsid w:val="00330522"/>
    <w:rsid w:val="003609EF"/>
    <w:rsid w:val="0036231A"/>
    <w:rsid w:val="00364D30"/>
    <w:rsid w:val="0036641A"/>
    <w:rsid w:val="003736A1"/>
    <w:rsid w:val="00374DD4"/>
    <w:rsid w:val="00397093"/>
    <w:rsid w:val="003B2342"/>
    <w:rsid w:val="003E0315"/>
    <w:rsid w:val="003E1A36"/>
    <w:rsid w:val="003F2866"/>
    <w:rsid w:val="00404C38"/>
    <w:rsid w:val="00410371"/>
    <w:rsid w:val="0041346C"/>
    <w:rsid w:val="00415E12"/>
    <w:rsid w:val="004222F1"/>
    <w:rsid w:val="004242F1"/>
    <w:rsid w:val="0043341F"/>
    <w:rsid w:val="00487417"/>
    <w:rsid w:val="004B51BF"/>
    <w:rsid w:val="004B75B7"/>
    <w:rsid w:val="004E2D01"/>
    <w:rsid w:val="0051580D"/>
    <w:rsid w:val="00547111"/>
    <w:rsid w:val="00581BC0"/>
    <w:rsid w:val="00592D74"/>
    <w:rsid w:val="005A6C66"/>
    <w:rsid w:val="005E2C44"/>
    <w:rsid w:val="005E5A7B"/>
    <w:rsid w:val="005F0153"/>
    <w:rsid w:val="0060747C"/>
    <w:rsid w:val="00621188"/>
    <w:rsid w:val="006257ED"/>
    <w:rsid w:val="00631B98"/>
    <w:rsid w:val="00631CD3"/>
    <w:rsid w:val="006358C1"/>
    <w:rsid w:val="0064303D"/>
    <w:rsid w:val="00665C47"/>
    <w:rsid w:val="00695808"/>
    <w:rsid w:val="006B46FB"/>
    <w:rsid w:val="006C34BB"/>
    <w:rsid w:val="006C3DE3"/>
    <w:rsid w:val="006E21FB"/>
    <w:rsid w:val="007176FF"/>
    <w:rsid w:val="00723CE6"/>
    <w:rsid w:val="007762F3"/>
    <w:rsid w:val="00792342"/>
    <w:rsid w:val="007977A8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626E7"/>
    <w:rsid w:val="00870EE7"/>
    <w:rsid w:val="008863B9"/>
    <w:rsid w:val="00887C9A"/>
    <w:rsid w:val="008A45A6"/>
    <w:rsid w:val="008D300A"/>
    <w:rsid w:val="008F3789"/>
    <w:rsid w:val="008F6449"/>
    <w:rsid w:val="008F686C"/>
    <w:rsid w:val="0091177A"/>
    <w:rsid w:val="009148DE"/>
    <w:rsid w:val="0092662B"/>
    <w:rsid w:val="00941E30"/>
    <w:rsid w:val="00944D31"/>
    <w:rsid w:val="00954870"/>
    <w:rsid w:val="009777D9"/>
    <w:rsid w:val="00991B88"/>
    <w:rsid w:val="009A5753"/>
    <w:rsid w:val="009A579D"/>
    <w:rsid w:val="009C395D"/>
    <w:rsid w:val="009E3297"/>
    <w:rsid w:val="009F734F"/>
    <w:rsid w:val="00A246B6"/>
    <w:rsid w:val="00A30595"/>
    <w:rsid w:val="00A47E70"/>
    <w:rsid w:val="00A50CF0"/>
    <w:rsid w:val="00A614F7"/>
    <w:rsid w:val="00A7671C"/>
    <w:rsid w:val="00A936AC"/>
    <w:rsid w:val="00AA2CBC"/>
    <w:rsid w:val="00AA652B"/>
    <w:rsid w:val="00AB3827"/>
    <w:rsid w:val="00AC5820"/>
    <w:rsid w:val="00AD1CD8"/>
    <w:rsid w:val="00AF15AC"/>
    <w:rsid w:val="00B055BE"/>
    <w:rsid w:val="00B22CB6"/>
    <w:rsid w:val="00B24A57"/>
    <w:rsid w:val="00B258BB"/>
    <w:rsid w:val="00B26D4C"/>
    <w:rsid w:val="00B606BA"/>
    <w:rsid w:val="00B67B97"/>
    <w:rsid w:val="00B968C8"/>
    <w:rsid w:val="00BA20DB"/>
    <w:rsid w:val="00BA3EC5"/>
    <w:rsid w:val="00BA51D9"/>
    <w:rsid w:val="00BB5DFC"/>
    <w:rsid w:val="00BD279D"/>
    <w:rsid w:val="00BD6BB8"/>
    <w:rsid w:val="00BD7F9F"/>
    <w:rsid w:val="00BE68C1"/>
    <w:rsid w:val="00C067F7"/>
    <w:rsid w:val="00C11477"/>
    <w:rsid w:val="00C4422C"/>
    <w:rsid w:val="00C66BA2"/>
    <w:rsid w:val="00C95985"/>
    <w:rsid w:val="00C97DF0"/>
    <w:rsid w:val="00CA4512"/>
    <w:rsid w:val="00CC5026"/>
    <w:rsid w:val="00CC68D0"/>
    <w:rsid w:val="00CF179C"/>
    <w:rsid w:val="00CF71DD"/>
    <w:rsid w:val="00D03F9A"/>
    <w:rsid w:val="00D06D51"/>
    <w:rsid w:val="00D073ED"/>
    <w:rsid w:val="00D074FB"/>
    <w:rsid w:val="00D24991"/>
    <w:rsid w:val="00D33B33"/>
    <w:rsid w:val="00D35591"/>
    <w:rsid w:val="00D50255"/>
    <w:rsid w:val="00D66520"/>
    <w:rsid w:val="00D829CC"/>
    <w:rsid w:val="00DE0643"/>
    <w:rsid w:val="00DE34CF"/>
    <w:rsid w:val="00E13F3D"/>
    <w:rsid w:val="00E26083"/>
    <w:rsid w:val="00E34898"/>
    <w:rsid w:val="00E37FD9"/>
    <w:rsid w:val="00E606A7"/>
    <w:rsid w:val="00E93CAB"/>
    <w:rsid w:val="00E9703E"/>
    <w:rsid w:val="00EA5421"/>
    <w:rsid w:val="00EA569F"/>
    <w:rsid w:val="00EB09B7"/>
    <w:rsid w:val="00EE7D7C"/>
    <w:rsid w:val="00F25D98"/>
    <w:rsid w:val="00F300FB"/>
    <w:rsid w:val="00F5136A"/>
    <w:rsid w:val="00F53B4E"/>
    <w:rsid w:val="00F70780"/>
    <w:rsid w:val="00F9289D"/>
    <w:rsid w:val="00F938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E5A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5A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1005</cp:lastModifiedBy>
  <cp:revision>100</cp:revision>
  <cp:lastPrinted>1900-01-01T05:00:00Z</cp:lastPrinted>
  <dcterms:created xsi:type="dcterms:W3CDTF">2020-02-03T08:32:00Z</dcterms:created>
  <dcterms:modified xsi:type="dcterms:W3CDTF">2023-04-07T19:59:00Z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